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114F">
        <w:rPr>
          <w:b/>
          <w:noProof/>
          <w:sz w:val="24"/>
        </w:rPr>
        <w:fldChar w:fldCharType="begin"/>
      </w:r>
      <w:r w:rsidR="0005114F">
        <w:rPr>
          <w:b/>
          <w:noProof/>
          <w:sz w:val="24"/>
        </w:rPr>
        <w:instrText xml:space="preserve"> DOCPROPERTY  TSG/WGRef  \* MERGEFORMAT </w:instrText>
      </w:r>
      <w:r w:rsidR="0005114F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0511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5114F">
        <w:rPr>
          <w:b/>
          <w:noProof/>
          <w:sz w:val="24"/>
        </w:rPr>
        <w:fldChar w:fldCharType="begin"/>
      </w:r>
      <w:r w:rsidR="0005114F">
        <w:rPr>
          <w:b/>
          <w:noProof/>
          <w:sz w:val="24"/>
        </w:rPr>
        <w:instrText xml:space="preserve"> DOCPROPERTY  MtgSeq  \* MERGEFORMAT </w:instrText>
      </w:r>
      <w:r w:rsidR="0005114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AF726C">
        <w:rPr>
          <w:b/>
          <w:noProof/>
          <w:sz w:val="24"/>
        </w:rPr>
        <w:t>3</w:t>
      </w:r>
      <w:r w:rsidR="000511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30AC" w:rsidRPr="009330AC">
        <w:rPr>
          <w:b/>
          <w:i/>
          <w:noProof/>
          <w:sz w:val="28"/>
        </w:rPr>
        <w:t>R4-1915</w:t>
      </w:r>
      <w:r w:rsidR="00C9256F">
        <w:rPr>
          <w:b/>
          <w:i/>
          <w:noProof/>
          <w:sz w:val="28"/>
        </w:rPr>
        <w:t>837</w:t>
      </w:r>
    </w:p>
    <w:p w:rsidR="001E41F3" w:rsidRDefault="00AF726C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114F" w:rsidP="00257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</w:t>
            </w:r>
            <w:r w:rsidR="00257B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30AC" w:rsidP="009330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12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256F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114F" w:rsidP="00AF7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</w:t>
            </w:r>
            <w:r w:rsidR="00AF7896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AF7896">
              <w:rPr>
                <w:b/>
                <w:noProof/>
                <w:sz w:val="28"/>
              </w:rPr>
              <w:t>1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7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DED" w:rsidP="00836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9E7B98">
              <w:instrText xml:space="preserve"> DOCPROPERTY  CrTitle  \* MERGEFORMAT </w:instrText>
            </w:r>
            <w:r>
              <w:fldChar w:fldCharType="separate"/>
            </w:r>
            <w:r w:rsidR="00836F46">
              <w:t>CR: Updates to PF3 and PF4 performance requirements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1C0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1C0FE2">
              <w:rPr>
                <w:noProof/>
              </w:rPr>
              <w:t>11</w:t>
            </w:r>
            <w:r w:rsidR="00836F46">
              <w:rPr>
                <w:noProof/>
              </w:rPr>
              <w:t>-</w:t>
            </w:r>
            <w:r w:rsidR="001C0FE2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23C6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623C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AF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AF789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E2C" w:rsidRDefault="00301A1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</w:t>
            </w:r>
            <w:r w:rsidR="00B1009F">
              <w:rPr>
                <w:noProof/>
                <w:lang w:eastAsia="zh-CN"/>
              </w:rPr>
              <w:t xml:space="preserve">and TBD </w:t>
            </w:r>
            <w:r>
              <w:rPr>
                <w:rFonts w:hint="eastAsia"/>
                <w:noProof/>
                <w:lang w:eastAsia="zh-CN"/>
              </w:rPr>
              <w:t>still exist for PUCCH format 3 and PUCCH format 4 performance requirements</w:t>
            </w:r>
            <w:r w:rsidR="001C0FE2">
              <w:rPr>
                <w:noProof/>
                <w:lang w:eastAsia="zh-CN"/>
              </w:rPr>
              <w:t>;</w:t>
            </w:r>
          </w:p>
          <w:p w:rsidR="001E41F3" w:rsidRDefault="0065290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simulation summary of R4-1912755 is finalized</w:t>
            </w:r>
            <w:r w:rsidR="001C0FE2">
              <w:rPr>
                <w:noProof/>
                <w:lang w:eastAsia="zh-CN"/>
              </w:rPr>
              <w:t>;</w:t>
            </w:r>
          </w:p>
          <w:p w:rsidR="001C0FE2" w:rsidRDefault="001C0FE2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resubmission of endorsed draft CR R4-191</w:t>
            </w:r>
            <w:r>
              <w:rPr>
                <w:noProof/>
                <w:lang w:eastAsia="zh-CN"/>
              </w:rPr>
              <w:t>2679</w:t>
            </w:r>
            <w:r w:rsidR="00071C99">
              <w:rPr>
                <w:noProof/>
                <w:lang w:eastAsia="zh-CN"/>
              </w:rPr>
              <w:t xml:space="preserve"> with additional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1A1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the PUCCH format 3 and PUCCH format 4 performance requirements</w:t>
            </w:r>
            <w:r w:rsidR="00C56E2C">
              <w:rPr>
                <w:noProof/>
                <w:lang w:eastAsia="zh-CN"/>
              </w:rPr>
              <w:t xml:space="preserve"> as per the </w:t>
            </w:r>
            <w:r w:rsidR="00A50AFF">
              <w:rPr>
                <w:noProof/>
                <w:lang w:eastAsia="zh-CN"/>
              </w:rPr>
              <w:t xml:space="preserve">finalized </w:t>
            </w:r>
            <w:r w:rsidR="00652909">
              <w:rPr>
                <w:noProof/>
                <w:lang w:eastAsia="zh-CN"/>
              </w:rPr>
              <w:t>R4-1912755</w:t>
            </w:r>
            <w:r w:rsidR="001C0FE2">
              <w:rPr>
                <w:noProof/>
                <w:lang w:eastAsia="zh-CN"/>
              </w:rPr>
              <w:t>;</w:t>
            </w:r>
          </w:p>
          <w:p w:rsidR="001C0FE2" w:rsidRDefault="001C0FE2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square brackets as per the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8.3.5</w:t>
            </w:r>
            <w:r>
              <w:rPr>
                <w:noProof/>
                <w:lang w:eastAsia="zh-CN"/>
              </w:rPr>
              <w:t>, 8.3.6</w:t>
            </w:r>
            <w:r w:rsidR="003822B6">
              <w:rPr>
                <w:noProof/>
                <w:lang w:eastAsia="zh-CN"/>
              </w:rPr>
              <w:t>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57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257BDE">
              <w:rPr>
                <w:noProof/>
              </w:rPr>
              <w:t>141-1 and TS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7C3AE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7C3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7C3A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lastRenderedPageBreak/>
        <w:t>&lt;&lt;</w:t>
      </w:r>
      <w:r w:rsidRPr="003822B6">
        <w:rPr>
          <w:noProof/>
          <w:highlight w:val="yellow"/>
          <w:lang w:eastAsia="zh-CN"/>
        </w:rPr>
        <w:t>The Start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p w:rsidR="00301A19" w:rsidRPr="0006458D" w:rsidRDefault="00301A19" w:rsidP="00301A19">
      <w:pPr>
        <w:pStyle w:val="3"/>
      </w:pPr>
      <w:bookmarkStart w:id="3" w:name="_Toc13079756"/>
      <w:r w:rsidRPr="0006458D">
        <w:t>8.3.5</w:t>
      </w:r>
      <w:r w:rsidRPr="0006458D">
        <w:tab/>
        <w:t>Performance requirements for PUCCH format 3</w:t>
      </w:r>
      <w:bookmarkEnd w:id="3"/>
    </w:p>
    <w:p w:rsidR="00301A19" w:rsidRPr="0006458D" w:rsidRDefault="00301A19" w:rsidP="00301A19">
      <w:pPr>
        <w:pStyle w:val="4"/>
      </w:pPr>
      <w:bookmarkStart w:id="4" w:name="_Toc13079757"/>
      <w:r w:rsidRPr="0006458D">
        <w:t>8.3.5.1</w:t>
      </w:r>
      <w:r w:rsidRPr="0006458D">
        <w:tab/>
        <w:t>General</w:t>
      </w:r>
      <w:bookmarkEnd w:id="4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301A19" w:rsidRPr="0006458D" w:rsidRDefault="00301A19" w:rsidP="00301A19">
      <w:pPr>
        <w:pStyle w:val="TH"/>
      </w:pPr>
      <w:r w:rsidRPr="0006458D">
        <w:t xml:space="preserve">Table 8.3.5.1-1: Test Parameters 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1225"/>
        <w:gridCol w:w="1225"/>
      </w:tblGrid>
      <w:tr w:rsidR="00301A19" w:rsidRPr="0006458D" w:rsidTr="007C3AE9">
        <w:trPr>
          <w:cantSplit/>
          <w:jc w:val="center"/>
        </w:trPr>
        <w:tc>
          <w:tcPr>
            <w:tcW w:w="3308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 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6A02C2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01A19" w:rsidRPr="0006458D" w:rsidRDefault="00301A19" w:rsidP="00301A19">
      <w:pPr>
        <w:rPr>
          <w:lang w:eastAsia="zh-CN"/>
        </w:rPr>
      </w:pPr>
    </w:p>
    <w:p w:rsidR="00301A19" w:rsidRPr="0006458D" w:rsidRDefault="00301A19" w:rsidP="00301A19">
      <w:pPr>
        <w:pStyle w:val="4"/>
      </w:pPr>
      <w:bookmarkStart w:id="5" w:name="_Toc13079758"/>
      <w:r w:rsidRPr="0006458D">
        <w:t>8.3.5.2</w:t>
      </w:r>
      <w:r w:rsidRPr="0006458D">
        <w:tab/>
        <w:t>Minimum requirements</w:t>
      </w:r>
      <w:bookmarkEnd w:id="5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8.3.5.2-1 and Table 8.3.5.2-2.</w:t>
      </w:r>
    </w:p>
    <w:p w:rsidR="00301A19" w:rsidRPr="0006458D" w:rsidRDefault="00301A19" w:rsidP="00301A19">
      <w:pPr>
        <w:pStyle w:val="TH"/>
        <w:rPr>
          <w:lang w:eastAsia="zh-CN"/>
        </w:rPr>
      </w:pPr>
      <w:r w:rsidRPr="0006458D">
        <w:t>Table 8.3.5.2-1: Minimum requirements for PUCCH format 3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7C3AE9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0.2</w:t>
            </w:r>
            <w:del w:id="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1.1</w:t>
            </w:r>
            <w:del w:id="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0.3</w:t>
            </w:r>
            <w:del w:id="11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-0.1</w:t>
            </w:r>
            <w:del w:id="13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0.5</w:t>
            </w:r>
            <w:del w:id="15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-0.1</w:t>
            </w:r>
            <w:del w:id="1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-3.8</w:t>
            </w:r>
            <w:del w:id="1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-3.3</w:t>
            </w:r>
            <w:del w:id="21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-3.8</w:t>
            </w:r>
            <w:del w:id="23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4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3</w:t>
            </w:r>
            <w:del w:id="25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-4.0</w:t>
            </w:r>
            <w:del w:id="2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0</w:t>
            </w:r>
            <w:del w:id="2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0</w:t>
            </w:r>
            <w:del w:id="3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-6.7</w:t>
            </w:r>
            <w:del w:id="3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6.9</w:t>
            </w:r>
            <w:del w:id="3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7</w:t>
            </w:r>
            <w:del w:id="3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-7.5</w:t>
            </w:r>
            <w:del w:id="3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-7.7</w:t>
            </w:r>
            <w:del w:id="4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4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2.2</w:t>
            </w:r>
            <w:del w:id="4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4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4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5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2.5</w:t>
            </w:r>
            <w:del w:id="5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5</w:t>
            </w:r>
            <w:del w:id="5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-6.0</w:t>
            </w:r>
            <w:del w:id="5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5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lastRenderedPageBreak/>
        <w:t>Table 8.3.5.2-2: Minimum requirements for PUCCH format 3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301A19" w:rsidRPr="0006458D" w:rsidTr="007C3AE9">
        <w:trPr>
          <w:trHeight w:val="227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0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0.9</w:t>
            </w:r>
            <w:del w:id="61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2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0.6</w:t>
            </w:r>
            <w:del w:id="63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4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0.6</w:t>
            </w:r>
            <w:del w:id="65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6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9</w:t>
            </w:r>
            <w:del w:id="6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0.5</w:t>
            </w:r>
            <w:del w:id="6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0.3</w:t>
            </w:r>
            <w:del w:id="7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0.0</w:t>
            </w:r>
            <w:del w:id="7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1</w:t>
            </w:r>
            <w:del w:id="7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7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4</w:t>
            </w:r>
            <w:del w:id="7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-3.2</w:t>
            </w:r>
            <w:del w:id="8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5</w:t>
            </w:r>
            <w:del w:id="8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7</w:t>
            </w:r>
            <w:del w:id="8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-4.1</w:t>
            </w:r>
            <w:del w:id="8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-4.0</w:t>
            </w:r>
            <w:del w:id="8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2</w:t>
            </w:r>
            <w:del w:id="9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6</w:t>
            </w:r>
            <w:del w:id="9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7</w:t>
            </w:r>
            <w:del w:id="9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-6.8</w:t>
            </w:r>
            <w:del w:id="9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-6.8</w:t>
            </w:r>
            <w:del w:id="9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-7.5</w:t>
            </w:r>
            <w:del w:id="10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-7.6</w:t>
            </w:r>
            <w:del w:id="10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-7.6</w:t>
            </w:r>
            <w:del w:id="10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-7.7</w:t>
            </w:r>
            <w:del w:id="10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0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11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11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11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11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-3.0</w:t>
            </w:r>
            <w:del w:id="11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-2.4</w:t>
            </w:r>
            <w:del w:id="12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0</w:t>
            </w:r>
            <w:del w:id="12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4</w:t>
            </w:r>
            <w:del w:id="12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0</w:t>
            </w:r>
            <w:del w:id="12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-6.4</w:t>
            </w:r>
            <w:del w:id="12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3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13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3"/>
      </w:pPr>
      <w:bookmarkStart w:id="132" w:name="_Toc13079759"/>
      <w:r w:rsidRPr="0006458D">
        <w:t>8.3.6</w:t>
      </w:r>
      <w:r w:rsidRPr="0006458D">
        <w:tab/>
        <w:t>Performance requirements for PUCCH format 4</w:t>
      </w:r>
      <w:bookmarkEnd w:id="132"/>
    </w:p>
    <w:p w:rsidR="00301A19" w:rsidRPr="0006458D" w:rsidRDefault="00301A19" w:rsidP="00301A19">
      <w:pPr>
        <w:pStyle w:val="4"/>
      </w:pPr>
      <w:bookmarkStart w:id="133" w:name="_Toc13079760"/>
      <w:r w:rsidRPr="0006458D">
        <w:t>8.3.6.1</w:t>
      </w:r>
      <w:r w:rsidRPr="0006458D">
        <w:tab/>
        <w:t>General</w:t>
      </w:r>
      <w:bookmarkEnd w:id="133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>The performance is measured by the required SNR at UCI block error probability 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0205BA" w:rsidRPr="00E26D09" w:rsidRDefault="000205BA" w:rsidP="000205BA">
      <w:pPr>
        <w:pStyle w:val="TH"/>
      </w:pPr>
      <w:bookmarkStart w:id="134" w:name="_Toc13079761"/>
      <w:r w:rsidRPr="00E26D09">
        <w:lastRenderedPageBreak/>
        <w:t>Table 8.3.6.1-1: Test parameters</w:t>
      </w:r>
    </w:p>
    <w:tbl>
      <w:tblPr>
        <w:tblW w:w="5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1"/>
        <w:gridCol w:w="2450"/>
      </w:tblGrid>
      <w:tr w:rsidR="000205BA" w:rsidRPr="00E26D09" w:rsidTr="00C21202">
        <w:trPr>
          <w:cantSplit/>
          <w:jc w:val="center"/>
        </w:trPr>
        <w:tc>
          <w:tcPr>
            <w:tcW w:w="3131" w:type="dxa"/>
          </w:tcPr>
          <w:p w:rsidR="000205BA" w:rsidRPr="00E26D09" w:rsidRDefault="000205BA" w:rsidP="0039094D">
            <w:pPr>
              <w:pStyle w:val="TAH"/>
              <w:rPr>
                <w:rFonts w:eastAsia="?? ??" w:cs="Arial"/>
                <w:bCs/>
              </w:rPr>
            </w:pPr>
            <w:r w:rsidRPr="00E26D09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0205BA" w:rsidRPr="00E26D09" w:rsidRDefault="000205BA" w:rsidP="0039094D">
            <w:pPr>
              <w:pStyle w:val="TAH"/>
              <w:rPr>
                <w:rFonts w:eastAsia="?? ??" w:cs="Arial"/>
                <w:bCs/>
              </w:rPr>
            </w:pPr>
            <w:r w:rsidRPr="00E26D09">
              <w:rPr>
                <w:rFonts w:eastAsia="?? ??" w:cs="Arial"/>
                <w:bCs/>
              </w:rPr>
              <w:t>Value</w:t>
            </w:r>
          </w:p>
        </w:tc>
      </w:tr>
      <w:tr w:rsidR="000205BA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0205BA" w:rsidRPr="00E26D09" w:rsidRDefault="000205BA" w:rsidP="0039094D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Modulation order</w:t>
            </w:r>
          </w:p>
        </w:tc>
        <w:tc>
          <w:tcPr>
            <w:tcW w:w="2450" w:type="dxa"/>
            <w:vAlign w:val="center"/>
          </w:tcPr>
          <w:p w:rsidR="000205BA" w:rsidRPr="00E26D09" w:rsidRDefault="000205BA" w:rsidP="0039094D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QPSK</w:t>
            </w:r>
          </w:p>
        </w:tc>
      </w:tr>
      <w:tr w:rsidR="000205BA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0205BA" w:rsidRPr="00E26D09" w:rsidRDefault="003C4146" w:rsidP="0039094D">
            <w:pPr>
              <w:pStyle w:val="TAL"/>
              <w:rPr>
                <w:rFonts w:eastAsia="?? ??" w:cs="Arial"/>
              </w:rPr>
            </w:pPr>
            <w:ins w:id="135" w:author="Huawei" w:date="2019-11-08T22:07:00Z">
              <w:r w:rsidRPr="003C4146">
                <w:t>First PRB prior to frequency hopping</w:t>
              </w:r>
            </w:ins>
            <w:del w:id="136" w:author="Huawei" w:date="2019-11-08T22:07:00Z">
              <w:r w:rsidR="000205BA" w:rsidRPr="00E26D09" w:rsidDel="003C4146">
                <w:delText>startingPRB</w:delText>
              </w:r>
            </w:del>
          </w:p>
        </w:tc>
        <w:tc>
          <w:tcPr>
            <w:tcW w:w="2450" w:type="dxa"/>
            <w:vAlign w:val="center"/>
          </w:tcPr>
          <w:p w:rsidR="000205BA" w:rsidRPr="00E26D09" w:rsidRDefault="000205BA" w:rsidP="0039094D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0</w:t>
            </w:r>
          </w:p>
        </w:tc>
      </w:tr>
      <w:tr w:rsidR="00C21202" w:rsidRPr="00E26D09" w:rsidTr="001F7D63">
        <w:trPr>
          <w:cantSplit/>
          <w:jc w:val="center"/>
          <w:ins w:id="137" w:author="Huawei" w:date="2019-11-15T10:41:00Z"/>
        </w:trPr>
        <w:tc>
          <w:tcPr>
            <w:tcW w:w="3131" w:type="dxa"/>
            <w:vAlign w:val="center"/>
          </w:tcPr>
          <w:p w:rsidR="00C21202" w:rsidRPr="00C21202" w:rsidRDefault="00C21202" w:rsidP="0039094D">
            <w:pPr>
              <w:pStyle w:val="TAL"/>
              <w:rPr>
                <w:ins w:id="138" w:author="Huawei" w:date="2019-11-15T10:41:00Z"/>
                <w:highlight w:val="yellow"/>
                <w:lang w:eastAsia="zh-CN"/>
                <w:rPrChange w:id="139" w:author="Huawei" w:date="2019-11-15T10:41:00Z">
                  <w:rPr>
                    <w:ins w:id="140" w:author="Huawei" w:date="2019-11-15T10:41:00Z"/>
                    <w:lang w:eastAsia="zh-CN"/>
                  </w:rPr>
                </w:rPrChange>
              </w:rPr>
            </w:pPr>
            <w:ins w:id="141" w:author="Huawei" w:date="2019-11-15T10:41:00Z">
              <w:r w:rsidRPr="00C21202">
                <w:rPr>
                  <w:highlight w:val="yellow"/>
                  <w:lang w:eastAsia="zh-CN"/>
                  <w:rPrChange w:id="142" w:author="Huawei" w:date="2019-11-15T10:41:00Z">
                    <w:rPr>
                      <w:lang w:eastAsia="zh-CN"/>
                    </w:rPr>
                  </w:rPrChange>
                </w:rPr>
                <w:t>Number of PRBs</w:t>
              </w:r>
            </w:ins>
          </w:p>
        </w:tc>
        <w:tc>
          <w:tcPr>
            <w:tcW w:w="2450" w:type="dxa"/>
            <w:vAlign w:val="center"/>
          </w:tcPr>
          <w:p w:rsidR="00C21202" w:rsidRPr="00C21202" w:rsidRDefault="00C21202" w:rsidP="0039094D">
            <w:pPr>
              <w:pStyle w:val="TAC"/>
              <w:rPr>
                <w:ins w:id="143" w:author="Huawei" w:date="2019-11-15T10:41:00Z"/>
                <w:rFonts w:cs="Arial"/>
                <w:highlight w:val="yellow"/>
                <w:lang w:eastAsia="zh-CN"/>
                <w:rPrChange w:id="144" w:author="Huawei" w:date="2019-11-15T10:41:00Z">
                  <w:rPr>
                    <w:ins w:id="145" w:author="Huawei" w:date="2019-11-15T10:41:00Z"/>
                    <w:rFonts w:cs="Arial"/>
                    <w:lang w:eastAsia="zh-CN"/>
                  </w:rPr>
                </w:rPrChange>
              </w:rPr>
            </w:pPr>
            <w:ins w:id="146" w:author="Huawei" w:date="2019-11-15T10:41:00Z">
              <w:r w:rsidRPr="00C21202">
                <w:rPr>
                  <w:rFonts w:cs="Arial"/>
                  <w:highlight w:val="yellow"/>
                  <w:lang w:eastAsia="zh-CN"/>
                  <w:rPrChange w:id="147" w:author="Huawei" w:date="2019-11-15T10:41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</w:p>
        </w:tc>
      </w:tr>
      <w:tr w:rsidR="003C4146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3C4146" w:rsidRPr="00E26D09" w:rsidRDefault="003C4146" w:rsidP="003C4146">
            <w:pPr>
              <w:pStyle w:val="TAL"/>
              <w:rPr>
                <w:rFonts w:eastAsia="?? ??" w:cs="Arial"/>
              </w:rPr>
            </w:pPr>
            <w:ins w:id="148" w:author="Huawei" w:date="2019-11-08T22:07:00Z">
              <w:r w:rsidRPr="00AB55F9">
                <w:t>Intra-slot frequency hopping</w:t>
              </w:r>
            </w:ins>
            <w:del w:id="149" w:author="Huawei" w:date="2019-11-08T22:07:00Z">
              <w:r w:rsidRPr="00E26D09" w:rsidDel="00224391">
                <w:delText>intraSlotFrequencyHopping</w:delText>
              </w:r>
            </w:del>
          </w:p>
        </w:tc>
        <w:tc>
          <w:tcPr>
            <w:tcW w:w="2450" w:type="dxa"/>
            <w:vAlign w:val="center"/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enabled</w:t>
            </w:r>
          </w:p>
        </w:tc>
      </w:tr>
      <w:tr w:rsidR="003C4146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3C4146" w:rsidRPr="00E26D09" w:rsidRDefault="003C4146" w:rsidP="003C4146">
            <w:pPr>
              <w:pStyle w:val="TAL"/>
              <w:rPr>
                <w:rFonts w:eastAsia="?? ??" w:cs="Arial"/>
              </w:rPr>
            </w:pPr>
            <w:ins w:id="150" w:author="Huawei" w:date="2019-11-08T22:07:00Z">
              <w:r w:rsidRPr="00AB55F9">
                <w:t>First PRB after frequency hopping</w:t>
              </w:r>
            </w:ins>
            <w:del w:id="151" w:author="Huawei" w:date="2019-11-08T22:07:00Z">
              <w:r w:rsidRPr="00E26D09" w:rsidDel="003C4146">
                <w:delText>secondHopPRB</w:delText>
              </w:r>
            </w:del>
          </w:p>
        </w:tc>
        <w:tc>
          <w:tcPr>
            <w:tcW w:w="2450" w:type="dxa"/>
            <w:vAlign w:val="center"/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 xml:space="preserve">The largest PRB index – (Number of PRBs </w:t>
            </w:r>
            <w:r w:rsidRPr="00E26D09">
              <w:rPr>
                <w:rFonts w:eastAsia="Times New Roman" w:cs="Arial"/>
              </w:rPr>
              <w:t>–</w:t>
            </w:r>
            <w:r w:rsidRPr="00E26D09">
              <w:rPr>
                <w:rFonts w:eastAsia="?? ??" w:cs="Arial"/>
              </w:rPr>
              <w:t xml:space="preserve"> 1)</w:t>
            </w:r>
          </w:p>
        </w:tc>
      </w:tr>
      <w:tr w:rsidR="003C4146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3C4146" w:rsidRPr="00E26D09" w:rsidRDefault="003C4146" w:rsidP="003C4146">
            <w:pPr>
              <w:pStyle w:val="TAL"/>
            </w:pPr>
            <w:ins w:id="152" w:author="Huawei" w:date="2019-11-08T22:07:00Z">
              <w:r w:rsidRPr="003C4146">
                <w:t>Group and sequence hopping</w:t>
              </w:r>
            </w:ins>
            <w:del w:id="153" w:author="Huawei" w:date="2019-11-08T22:07:00Z">
              <w:r w:rsidRPr="00E26D09" w:rsidDel="003C4146">
                <w:delText>pucch-GroupHopping</w:delText>
              </w:r>
            </w:del>
          </w:p>
        </w:tc>
        <w:tc>
          <w:tcPr>
            <w:tcW w:w="2450" w:type="dxa"/>
            <w:vAlign w:val="center"/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neither</w:t>
            </w:r>
          </w:p>
        </w:tc>
      </w:tr>
      <w:tr w:rsidR="003C4146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3C4146" w:rsidRPr="00E26D09" w:rsidRDefault="003C4146" w:rsidP="003C4146">
            <w:pPr>
              <w:pStyle w:val="TAL"/>
            </w:pPr>
            <w:ins w:id="154" w:author="Huawei" w:date="2019-11-08T22:07:00Z">
              <w:r w:rsidRPr="00AB55F9">
                <w:t>Hopping ID</w:t>
              </w:r>
            </w:ins>
            <w:del w:id="155" w:author="Huawei" w:date="2019-11-08T22:07:00Z">
              <w:r w:rsidRPr="00E26D09" w:rsidDel="003C4146">
                <w:delText>hoppingId</w:delText>
              </w:r>
            </w:del>
          </w:p>
        </w:tc>
        <w:tc>
          <w:tcPr>
            <w:tcW w:w="2450" w:type="dxa"/>
            <w:vAlign w:val="center"/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0</w:t>
            </w:r>
          </w:p>
        </w:tc>
      </w:tr>
      <w:tr w:rsidR="003C4146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3C4146" w:rsidRPr="00E26D09" w:rsidRDefault="003C4146" w:rsidP="003C4146">
            <w:pPr>
              <w:pStyle w:val="TAL"/>
              <w:rPr>
                <w:rFonts w:eastAsia="?? ??" w:cs="Arial"/>
              </w:rPr>
            </w:pPr>
            <w:ins w:id="156" w:author="Huawei" w:date="2019-11-08T22:08:00Z">
              <w:r w:rsidRPr="003C4146">
                <w:t>Number of symbols</w:t>
              </w:r>
            </w:ins>
            <w:del w:id="157" w:author="Huawei" w:date="2019-11-08T22:08:00Z">
              <w:r w:rsidRPr="00E26D09" w:rsidDel="003C4146">
                <w:delText>nrofSymbols</w:delText>
              </w:r>
            </w:del>
          </w:p>
        </w:tc>
        <w:tc>
          <w:tcPr>
            <w:tcW w:w="2450" w:type="dxa"/>
            <w:vAlign w:val="center"/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14</w:t>
            </w:r>
          </w:p>
        </w:tc>
      </w:tr>
      <w:tr w:rsidR="003C4146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3C4146" w:rsidRPr="00E26D09" w:rsidRDefault="003C4146" w:rsidP="003C4146">
            <w:pPr>
              <w:pStyle w:val="TAL"/>
            </w:pPr>
            <w:ins w:id="158" w:author="Huawei" w:date="2019-11-08T22:08:00Z">
              <w:r w:rsidRPr="00AB55F9">
                <w:t>The number of UCI information bits</w:t>
              </w:r>
            </w:ins>
            <w:del w:id="159" w:author="Huawei" w:date="2019-11-08T22:08:00Z">
              <w:r w:rsidRPr="00E26D09" w:rsidDel="003C4146">
                <w:delText>the number of UCI bits</w:delText>
              </w:r>
            </w:del>
          </w:p>
        </w:tc>
        <w:tc>
          <w:tcPr>
            <w:tcW w:w="2450" w:type="dxa"/>
            <w:vAlign w:val="center"/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22</w:t>
            </w:r>
          </w:p>
        </w:tc>
      </w:tr>
      <w:tr w:rsidR="003C4146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3C4146" w:rsidRPr="00E26D09" w:rsidRDefault="003C4146" w:rsidP="003C4146">
            <w:pPr>
              <w:pStyle w:val="TAL"/>
            </w:pPr>
            <w:ins w:id="160" w:author="Huawei" w:date="2019-11-08T22:08:00Z">
              <w:r w:rsidRPr="00AB55F9">
                <w:t>First symbol</w:t>
              </w:r>
            </w:ins>
            <w:del w:id="161" w:author="Huawei" w:date="2019-11-08T22:08:00Z">
              <w:r w:rsidRPr="00E26D09" w:rsidDel="003C4146">
                <w:delText>startingSymbolIndex</w:delText>
              </w:r>
            </w:del>
          </w:p>
        </w:tc>
        <w:tc>
          <w:tcPr>
            <w:tcW w:w="2450" w:type="dxa"/>
            <w:vAlign w:val="center"/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0</w:t>
            </w:r>
          </w:p>
        </w:tc>
      </w:tr>
      <w:tr w:rsidR="003C4146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3C4146" w:rsidRPr="00E26D09" w:rsidRDefault="003C4146" w:rsidP="003C4146">
            <w:pPr>
              <w:pStyle w:val="TAL"/>
            </w:pPr>
            <w:ins w:id="162" w:author="Huawei" w:date="2019-11-08T22:08:00Z">
              <w:r w:rsidRPr="00AB55F9">
                <w:t>Length of the orthogonal cover code</w:t>
              </w:r>
            </w:ins>
            <w:del w:id="163" w:author="Huawei" w:date="2019-11-08T22:08:00Z">
              <w:r w:rsidRPr="00E26D09" w:rsidDel="003C4146">
                <w:delText>occ-Length</w:delText>
              </w:r>
            </w:del>
          </w:p>
        </w:tc>
        <w:tc>
          <w:tcPr>
            <w:tcW w:w="2450" w:type="dxa"/>
            <w:vAlign w:val="center"/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n2</w:t>
            </w:r>
          </w:p>
        </w:tc>
      </w:tr>
      <w:tr w:rsidR="003C4146" w:rsidRPr="00E26D09" w:rsidTr="00C21202">
        <w:trPr>
          <w:cantSplit/>
          <w:jc w:val="center"/>
        </w:trPr>
        <w:tc>
          <w:tcPr>
            <w:tcW w:w="3131" w:type="dxa"/>
            <w:vAlign w:val="center"/>
          </w:tcPr>
          <w:p w:rsidR="003C4146" w:rsidRPr="00E26D09" w:rsidRDefault="003C4146" w:rsidP="003C4146">
            <w:pPr>
              <w:pStyle w:val="TAL"/>
            </w:pPr>
            <w:ins w:id="164" w:author="Huawei" w:date="2019-11-08T22:09:00Z">
              <w:r w:rsidRPr="00AB55F9">
                <w:t>Index of the orthogonal cover code</w:t>
              </w:r>
            </w:ins>
            <w:del w:id="165" w:author="Huawei" w:date="2019-11-08T22:09:00Z">
              <w:r w:rsidRPr="00E26D09" w:rsidDel="003C4146">
                <w:delText>occ-Index</w:delText>
              </w:r>
            </w:del>
          </w:p>
        </w:tc>
        <w:tc>
          <w:tcPr>
            <w:tcW w:w="2450" w:type="dxa"/>
            <w:vAlign w:val="center"/>
          </w:tcPr>
          <w:p w:rsidR="003C4146" w:rsidRPr="00E26D09" w:rsidRDefault="003C4146" w:rsidP="003C4146">
            <w:pPr>
              <w:pStyle w:val="TAC"/>
              <w:rPr>
                <w:rFonts w:eastAsia="?? ??" w:cs="Arial"/>
              </w:rPr>
            </w:pPr>
            <w:r w:rsidRPr="00E26D09">
              <w:rPr>
                <w:rFonts w:eastAsia="?? ??" w:cs="Arial"/>
              </w:rPr>
              <w:t>n0</w:t>
            </w:r>
          </w:p>
        </w:tc>
      </w:tr>
    </w:tbl>
    <w:p w:rsidR="000205BA" w:rsidRPr="00E26D09" w:rsidRDefault="000205BA" w:rsidP="000205BA">
      <w:pPr>
        <w:rPr>
          <w:lang w:eastAsia="zh-CN"/>
        </w:rPr>
      </w:pPr>
    </w:p>
    <w:p w:rsidR="00301A19" w:rsidRPr="0006458D" w:rsidRDefault="00301A19" w:rsidP="00301A19">
      <w:pPr>
        <w:pStyle w:val="4"/>
      </w:pPr>
      <w:r w:rsidRPr="0006458D">
        <w:t>8.3.6.2</w:t>
      </w:r>
      <w:r w:rsidRPr="0006458D">
        <w:tab/>
        <w:t>Minimum requirement</w:t>
      </w:r>
      <w:bookmarkEnd w:id="134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</w:t>
      </w:r>
      <w:r w:rsidRPr="0006458D">
        <w:rPr>
          <w:lang w:eastAsia="zh-CN"/>
        </w:rPr>
        <w:t>6.2</w:t>
      </w:r>
      <w:r w:rsidRPr="0006458D">
        <w:t>-1 and Table 8.3.</w:t>
      </w:r>
      <w:r w:rsidRPr="0006458D">
        <w:rPr>
          <w:lang w:eastAsia="zh-CN"/>
        </w:rPr>
        <w:t>6.2</w:t>
      </w:r>
      <w:r w:rsidRPr="0006458D">
        <w:t>-2.</w:t>
      </w:r>
    </w:p>
    <w:p w:rsidR="00301A19" w:rsidRPr="0006458D" w:rsidRDefault="00301A19" w:rsidP="00301A19">
      <w:pPr>
        <w:pStyle w:val="TH"/>
      </w:pPr>
      <w:r w:rsidRPr="0006458D">
        <w:t>Table 8.3.6.2-1: Required SNR for PUCCH format 4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7C3AE9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</w:t>
            </w:r>
            <w:r w:rsidRPr="0006458D">
              <w:rPr>
                <w:rFonts w:cs="Arial"/>
                <w:lang w:eastAsia="zh-CN"/>
              </w:rPr>
              <w:t xml:space="preserve"> 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6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6</w:t>
            </w:r>
            <w:del w:id="16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7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2.2</w:t>
            </w:r>
            <w:del w:id="17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7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1.6</w:t>
            </w:r>
            <w:del w:id="17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7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4</w:t>
            </w:r>
            <w:del w:id="17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7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7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7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3</w:t>
            </w:r>
            <w:del w:id="17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8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-1.9</w:t>
            </w:r>
            <w:del w:id="18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8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2</w:t>
            </w:r>
            <w:del w:id="18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8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18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8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-2.6</w:t>
            </w:r>
            <w:del w:id="18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8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7</w:t>
            </w:r>
            <w:del w:id="18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9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9</w:t>
            </w:r>
            <w:del w:id="19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9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-5.7</w:t>
            </w:r>
            <w:del w:id="19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9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8</w:t>
            </w:r>
            <w:del w:id="19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9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-6.6</w:t>
            </w:r>
            <w:del w:id="19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9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-6.4</w:t>
            </w:r>
            <w:del w:id="19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-6.3</w:t>
            </w:r>
            <w:del w:id="20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lastRenderedPageBreak/>
        <w:t>Table 8.3.6.2-2: Required SNR for PUCCH format 4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02" w:author="Huawei" w:date="2019-10-17T01:16:00Z">
          <w:tblPr>
            <w:tblW w:w="88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80"/>
        <w:gridCol w:w="1063"/>
        <w:gridCol w:w="850"/>
        <w:gridCol w:w="1560"/>
        <w:gridCol w:w="1417"/>
        <w:gridCol w:w="709"/>
        <w:gridCol w:w="709"/>
        <w:gridCol w:w="712"/>
        <w:gridCol w:w="720"/>
        <w:tblGridChange w:id="203">
          <w:tblGrid>
            <w:gridCol w:w="1080"/>
            <w:gridCol w:w="990"/>
            <w:gridCol w:w="900"/>
            <w:gridCol w:w="1350"/>
            <w:gridCol w:w="1260"/>
            <w:gridCol w:w="810"/>
            <w:gridCol w:w="810"/>
            <w:gridCol w:w="900"/>
            <w:gridCol w:w="720"/>
          </w:tblGrid>
        </w:tblGridChange>
      </w:tblGrid>
      <w:tr w:rsidR="00301A19" w:rsidRPr="0006458D" w:rsidTr="006642CB">
        <w:trPr>
          <w:trHeight w:val="227"/>
          <w:jc w:val="center"/>
          <w:trPrChange w:id="204" w:author="Huawei" w:date="2019-10-17T01:16:00Z">
            <w:trPr>
              <w:trHeight w:val="227"/>
              <w:jc w:val="center"/>
            </w:trPr>
          </w:trPrChange>
        </w:trPr>
        <w:tc>
          <w:tcPr>
            <w:tcW w:w="1080" w:type="dxa"/>
            <w:vMerge w:val="restart"/>
            <w:tcPrChange w:id="205" w:author="Huawei" w:date="2019-10-17T01:16:00Z">
              <w:tcPr>
                <w:tcW w:w="108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63" w:type="dxa"/>
            <w:vMerge w:val="restart"/>
            <w:tcPrChange w:id="206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50" w:type="dxa"/>
            <w:vMerge w:val="restart"/>
            <w:tcPrChange w:id="207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560" w:type="dxa"/>
            <w:vMerge w:val="restart"/>
            <w:tcPrChange w:id="208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  <w:tcPrChange w:id="209" w:author="Huawei" w:date="2019-10-17T01:16:00Z">
              <w:tcPr>
                <w:tcW w:w="126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850" w:type="dxa"/>
            <w:gridSpan w:val="4"/>
            <w:tcPrChange w:id="210" w:author="Huawei" w:date="2019-10-17T01:16:00Z">
              <w:tcPr>
                <w:tcW w:w="3240" w:type="dxa"/>
                <w:gridSpan w:val="4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6642CB">
        <w:trPr>
          <w:trHeight w:val="160"/>
          <w:jc w:val="center"/>
          <w:trPrChange w:id="211" w:author="Huawei" w:date="2019-10-17T01:16:00Z">
            <w:trPr>
              <w:trHeight w:val="160"/>
              <w:jc w:val="center"/>
            </w:trPr>
          </w:trPrChange>
        </w:trPr>
        <w:tc>
          <w:tcPr>
            <w:tcW w:w="1080" w:type="dxa"/>
            <w:vMerge/>
            <w:tcPrChange w:id="212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63" w:type="dxa"/>
            <w:vMerge/>
            <w:tcPrChange w:id="213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PrChange w:id="214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15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  <w:tcPrChange w:id="216" w:author="Huawei" w:date="2019-10-17T01:16:00Z">
              <w:tcPr>
                <w:tcW w:w="126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PrChange w:id="217" w:author="Huawei" w:date="2019-10-17T01:16:00Z">
              <w:tcPr>
                <w:tcW w:w="81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709" w:type="dxa"/>
            <w:tcPrChange w:id="218" w:author="Huawei" w:date="2019-10-17T01:16:00Z">
              <w:tcPr>
                <w:tcW w:w="81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712" w:type="dxa"/>
            <w:tcPrChange w:id="219" w:author="Huawei" w:date="2019-10-17T01:16:00Z">
              <w:tcPr>
                <w:tcW w:w="90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  <w:tcPrChange w:id="220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6642CB">
        <w:trPr>
          <w:trHeight w:val="180"/>
          <w:jc w:val="center"/>
          <w:trPrChange w:id="221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 w:val="restart"/>
            <w:tcPrChange w:id="222" w:author="Huawei" w:date="2019-10-17T01:16:00Z">
              <w:tcPr>
                <w:tcW w:w="108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63" w:type="dxa"/>
            <w:vMerge w:val="restart"/>
            <w:tcPrChange w:id="223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tcPrChange w:id="224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225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226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227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3.1</w:t>
            </w:r>
            <w:del w:id="22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30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3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del w:id="232" w:author="Huawei" w:date="2019-10-17T00:37:00Z">
              <w:r w:rsidDel="007C3AE9">
                <w:rPr>
                  <w:rFonts w:cs="Arial"/>
                  <w:lang w:eastAsia="zh-CN"/>
                </w:rPr>
                <w:delText>3.0</w:delText>
              </w:r>
            </w:del>
            <w:ins w:id="233" w:author="Huawei" w:date="2019-10-17T00:37:00Z">
              <w:r w:rsidR="007C3AE9">
                <w:rPr>
                  <w:rFonts w:cs="Arial"/>
                  <w:lang w:eastAsia="zh-CN"/>
                </w:rPr>
                <w:t>2.8</w:t>
              </w:r>
            </w:ins>
            <w:del w:id="23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35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3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1</w:t>
            </w:r>
            <w:del w:id="23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38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3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240" w:author="Huawei" w:date="2019-10-17T00:38:00Z">
              <w:r w:rsidDel="007C3AE9">
                <w:rPr>
                  <w:rFonts w:cs="Arial"/>
                  <w:lang w:eastAsia="zh-CN"/>
                </w:rPr>
                <w:delText>7</w:delText>
              </w:r>
            </w:del>
            <w:ins w:id="241" w:author="Huawei" w:date="2019-10-17T00:38:00Z">
              <w:r w:rsidR="007C3AE9">
                <w:rPr>
                  <w:rFonts w:cs="Arial"/>
                  <w:lang w:eastAsia="zh-CN"/>
                </w:rPr>
                <w:t>8</w:t>
              </w:r>
            </w:ins>
            <w:del w:id="24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43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44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245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246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47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248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249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5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251" w:author="Huawei" w:date="2019-10-17T00:37:00Z">
              <w:r w:rsidDel="007C3AE9">
                <w:rPr>
                  <w:rFonts w:cs="Arial"/>
                  <w:lang w:eastAsia="zh-CN"/>
                </w:rPr>
                <w:delText>7</w:delText>
              </w:r>
            </w:del>
            <w:ins w:id="252" w:author="Huawei" w:date="2019-10-17T00:37:00Z">
              <w:r w:rsidR="007C3AE9">
                <w:rPr>
                  <w:rFonts w:cs="Arial"/>
                  <w:lang w:eastAsia="zh-CN"/>
                </w:rPr>
                <w:t>8</w:t>
              </w:r>
            </w:ins>
            <w:del w:id="25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54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5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2.3</w:t>
            </w:r>
            <w:del w:id="25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57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5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1</w:t>
            </w:r>
            <w:del w:id="25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60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2.2</w:t>
            </w:r>
            <w:del w:id="26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63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64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 w:val="restart"/>
            <w:tcPrChange w:id="265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Merge w:val="restart"/>
            <w:tcPrChange w:id="266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267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268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269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7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-1.7</w:t>
            </w:r>
            <w:del w:id="27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72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7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1.9</w:t>
            </w:r>
            <w:del w:id="27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75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7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-1.7</w:t>
            </w:r>
            <w:del w:id="27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78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7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1</w:t>
            </w:r>
            <w:del w:id="280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81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82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283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284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85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286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287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0</w:t>
            </w:r>
            <w:del w:id="28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90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9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29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93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9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29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96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9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4</w:t>
            </w:r>
            <w:del w:id="29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99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300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 w:val="restart"/>
            <w:tcPrChange w:id="301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850" w:type="dxa"/>
            <w:vMerge w:val="restart"/>
            <w:tcPrChange w:id="302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303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304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305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30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308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232F1A">
            <w:pPr>
              <w:pStyle w:val="TAC"/>
              <w:rPr>
                <w:rFonts w:cs="Arial"/>
                <w:lang w:eastAsia="zh-CN"/>
              </w:rPr>
            </w:pPr>
            <w:del w:id="30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del w:id="310" w:author="Huawei" w:date="2019-10-17T00:44:00Z">
              <w:r w:rsidRPr="0006458D" w:rsidDel="00232F1A">
                <w:rPr>
                  <w:rFonts w:cs="Arial"/>
                  <w:lang w:eastAsia="zh-CN"/>
                </w:rPr>
                <w:delText>4</w:delText>
              </w:r>
            </w:del>
            <w:ins w:id="311" w:author="Huawei" w:date="2019-10-17T00:44:00Z">
              <w:r w:rsidR="00232F1A">
                <w:rPr>
                  <w:rFonts w:cs="Arial"/>
                  <w:lang w:eastAsia="zh-CN"/>
                </w:rPr>
                <w:t>5</w:t>
              </w:r>
            </w:ins>
            <w:del w:id="31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313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1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-5.5</w:t>
            </w:r>
            <w:del w:id="31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316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1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5</w:t>
            </w:r>
            <w:del w:id="31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319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320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321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322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323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324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325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2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-6.2</w:t>
            </w:r>
            <w:del w:id="32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328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2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-6.1</w:t>
            </w:r>
            <w:del w:id="330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331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E94B70">
            <w:pPr>
              <w:pStyle w:val="TAC"/>
              <w:rPr>
                <w:rFonts w:cs="Arial"/>
                <w:lang w:eastAsia="zh-CN"/>
              </w:rPr>
            </w:pPr>
            <w:del w:id="332" w:author="Huawei" w:date="2019-11-08T21:00:00Z">
              <w:r w:rsidRPr="008C6141" w:rsidDel="00D80733">
                <w:rPr>
                  <w:rFonts w:cs="Arial"/>
                  <w:highlight w:val="yellow"/>
                  <w:lang w:eastAsia="zh-CN"/>
                </w:rPr>
                <w:delText>[</w:delText>
              </w:r>
            </w:del>
            <w:r w:rsidRPr="008C6141">
              <w:rPr>
                <w:rFonts w:cs="Arial"/>
                <w:highlight w:val="yellow"/>
                <w:lang w:eastAsia="zh-CN"/>
              </w:rPr>
              <w:t>-6.</w:t>
            </w:r>
            <w:r w:rsidR="00E94B70" w:rsidRPr="008C6141">
              <w:rPr>
                <w:rFonts w:cs="Arial"/>
                <w:highlight w:val="yellow"/>
                <w:lang w:eastAsia="zh-CN"/>
              </w:rPr>
              <w:t>4</w:t>
            </w:r>
            <w:del w:id="333" w:author="Huawei" w:date="2019-11-08T22:14:00Z">
              <w:r w:rsidRPr="008C6141" w:rsidDel="00E94B70">
                <w:rPr>
                  <w:rFonts w:cs="Arial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334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3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33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Default="00381AB0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The Second Updates&gt;&gt;</w:t>
      </w:r>
    </w:p>
    <w:p w:rsidR="00381AB0" w:rsidRDefault="00381AB0">
      <w:pPr>
        <w:rPr>
          <w:noProof/>
          <w:lang w:eastAsia="zh-CN"/>
        </w:rPr>
      </w:pPr>
    </w:p>
    <w:p w:rsidR="00381AB0" w:rsidRPr="0006458D" w:rsidRDefault="00381AB0" w:rsidP="00381AB0">
      <w:pPr>
        <w:pStyle w:val="4"/>
      </w:pPr>
      <w:bookmarkStart w:id="337" w:name="_Toc13079947"/>
      <w:r w:rsidRPr="0006458D">
        <w:t>11.3.2.5</w:t>
      </w:r>
      <w:r w:rsidRPr="0006458D">
        <w:tab/>
        <w:t>Performance requirements for PUCCH format 3</w:t>
      </w:r>
      <w:bookmarkEnd w:id="337"/>
    </w:p>
    <w:p w:rsidR="00381AB0" w:rsidRPr="0006458D" w:rsidRDefault="00381AB0" w:rsidP="00381AB0">
      <w:pPr>
        <w:pStyle w:val="5"/>
      </w:pPr>
      <w:bookmarkStart w:id="338" w:name="_Toc13079948"/>
      <w:r w:rsidRPr="0006458D">
        <w:t>11.3.2.5.1</w:t>
      </w:r>
      <w:r w:rsidRPr="0006458D">
        <w:tab/>
        <w:t>General</w:t>
      </w:r>
      <w:bookmarkEnd w:id="338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t xml:space="preserve">Table </w:t>
      </w:r>
      <w:r w:rsidRPr="0006458D">
        <w:t>11.3.2.5.1</w:t>
      </w:r>
      <w:r w:rsidRPr="0006458D">
        <w:rPr>
          <w:rFonts w:eastAsia="‚c‚e‚o“Á‘¾ƒSƒVƒbƒN‘Ì"/>
        </w:rPr>
        <w:t>-1: Test parameters</w:t>
      </w:r>
    </w:p>
    <w:tbl>
      <w:tblPr>
        <w:tblW w:w="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1225"/>
        <w:gridCol w:w="1225"/>
      </w:tblGrid>
      <w:tr w:rsidR="00381AB0" w:rsidRPr="0006458D" w:rsidTr="007C3AE9">
        <w:trPr>
          <w:cantSplit/>
          <w:jc w:val="center"/>
        </w:trPr>
        <w:tc>
          <w:tcPr>
            <w:tcW w:w="3450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 xml:space="preserve"> 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The number of UCI information bits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First symbol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5"/>
      </w:pPr>
      <w:bookmarkStart w:id="339" w:name="_Toc13079949"/>
      <w:r w:rsidRPr="0006458D">
        <w:t>11.3.2.5.2</w:t>
      </w:r>
      <w:r w:rsidRPr="0006458D">
        <w:tab/>
        <w:t>Minimum requirements</w:t>
      </w:r>
      <w:bookmarkEnd w:id="339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11.3.2.5.2-1 and Table 11.3.2.5.2-2.</w:t>
      </w:r>
    </w:p>
    <w:p w:rsidR="00381AB0" w:rsidRPr="0006458D" w:rsidRDefault="00381AB0" w:rsidP="00381AB0">
      <w:pPr>
        <w:pStyle w:val="TH"/>
      </w:pPr>
      <w:r w:rsidRPr="0006458D">
        <w:lastRenderedPageBreak/>
        <w:t>Table 11.3.2.5.2-1: Required SNR for PUCCH format 3 with 60</w:t>
      </w:r>
      <w:ins w:id="340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</w:tblGrid>
      <w:tr w:rsidR="00381AB0" w:rsidRPr="0006458D" w:rsidTr="007C3AE9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demodulation branches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Additional DM</w:t>
            </w:r>
            <w:r w:rsidRPr="0006458D">
              <w:rPr>
                <w:rFonts w:eastAsia="等线" w:cs="Arial"/>
                <w:szCs w:val="22"/>
              </w:rPr>
              <w:noBreakHyphen/>
              <w:t>RS configuration</w:t>
            </w:r>
          </w:p>
        </w:tc>
        <w:tc>
          <w:tcPr>
            <w:tcW w:w="1842" w:type="dxa"/>
            <w:gridSpan w:val="2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100 MHz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1.6</w:t>
            </w:r>
            <w:del w:id="34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3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4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1.3</w:t>
            </w:r>
            <w:del w:id="34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0.9</w:t>
            </w:r>
            <w:del w:id="34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jc w:val="center"/>
        </w:trPr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3.0</w:t>
            </w:r>
            <w:del w:id="350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5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2.4</w:t>
            </w:r>
            <w:del w:id="35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>Table 8.3.2.5.2-2: Required SNR for PUCCH format 3 with 120</w:t>
      </w:r>
      <w:ins w:id="353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</w:tblGrid>
      <w:tr w:rsidR="00381AB0" w:rsidRPr="0006458D" w:rsidTr="007C3AE9">
        <w:trPr>
          <w:trHeight w:val="227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</w:t>
            </w:r>
            <w:r w:rsidRPr="0006458D">
              <w:rPr>
                <w:rFonts w:cs="Arial"/>
                <w:lang w:eastAsia="zh-CN"/>
              </w:rPr>
              <w:noBreakHyphen/>
              <w:t>RS configuration</w:t>
            </w:r>
          </w:p>
        </w:tc>
        <w:tc>
          <w:tcPr>
            <w:tcW w:w="2268" w:type="dxa"/>
            <w:gridSpan w:val="3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988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 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5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5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56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57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5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5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</w:t>
            </w:r>
            <w:del w:id="36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6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0.9</w:t>
            </w:r>
            <w:del w:id="36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6" w:author="Huawei" w:date="2019-11-08T21:01:00Z">
              <w:r w:rsidDel="00D80733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1.1</w:t>
            </w:r>
            <w:del w:id="367" w:author="Huawei" w:date="2019-11-08T21:01:00Z">
              <w:r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2.9</w:t>
            </w:r>
            <w:del w:id="36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7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7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4"/>
      </w:pPr>
      <w:bookmarkStart w:id="372" w:name="_Toc13079950"/>
      <w:r w:rsidRPr="0006458D">
        <w:t>11.3.2.6</w:t>
      </w:r>
      <w:r w:rsidRPr="0006458D">
        <w:tab/>
        <w:t>Performance requirements for PUCCH format 4</w:t>
      </w:r>
      <w:bookmarkEnd w:id="372"/>
    </w:p>
    <w:p w:rsidR="00381AB0" w:rsidRPr="0006458D" w:rsidRDefault="00381AB0" w:rsidP="00381AB0">
      <w:pPr>
        <w:pStyle w:val="5"/>
      </w:pPr>
      <w:bookmarkStart w:id="373" w:name="_Toc13079951"/>
      <w:r w:rsidRPr="0006458D">
        <w:t>11.3.2.6.1</w:t>
      </w:r>
      <w:r w:rsidRPr="0006458D">
        <w:tab/>
        <w:t>General</w:t>
      </w:r>
      <w:bookmarkEnd w:id="373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t xml:space="preserve">Table </w:t>
      </w:r>
      <w:r w:rsidRPr="0006458D">
        <w:t>11.3.2.6.1</w:t>
      </w:r>
      <w:r w:rsidRPr="0006458D">
        <w:rPr>
          <w:rFonts w:eastAsia="‚c‚e‚o“Á‘¾ƒSƒVƒbƒN‘Ì"/>
        </w:rPr>
        <w:t>-1: Test parameters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2450"/>
      </w:tblGrid>
      <w:tr w:rsidR="00381AB0" w:rsidRPr="0006458D" w:rsidTr="007C3AE9">
        <w:trPr>
          <w:cantSplit/>
          <w:jc w:val="center"/>
        </w:trPr>
        <w:tc>
          <w:tcPr>
            <w:tcW w:w="3308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First PRB prior to frequency hopping</w:t>
            </w:r>
            <w:r w:rsidRPr="002E5CC4" w:rsidDel="008A56E7">
              <w:t>startingPRB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Group and sequence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Hopping ID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The number of UCI information bits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First symbol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Length of the orthogonal cover code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Index of the orthogonal cover code</w:t>
            </w:r>
            <w:r w:rsidRPr="0006458D" w:rsidDel="00036D3B">
              <w:t xml:space="preserve"> 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5"/>
      </w:pPr>
      <w:bookmarkStart w:id="374" w:name="_Toc13079952"/>
      <w:r w:rsidRPr="0006458D">
        <w:t>11.3.2.6.2</w:t>
      </w:r>
      <w:r w:rsidRPr="0006458D">
        <w:tab/>
        <w:t>Minimum requirements</w:t>
      </w:r>
      <w:bookmarkEnd w:id="374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11.3.2.6.2-1 and Table 11.3.2.6.2-2.</w:t>
      </w:r>
    </w:p>
    <w:p w:rsidR="00381AB0" w:rsidRPr="0006458D" w:rsidRDefault="00381AB0" w:rsidP="00381AB0">
      <w:pPr>
        <w:pStyle w:val="TH"/>
      </w:pPr>
      <w:r w:rsidRPr="0006458D">
        <w:lastRenderedPageBreak/>
        <w:t xml:space="preserve">Table 11.3.2.6.2-1: Required SNR for PUCCH format </w:t>
      </w:r>
      <w:del w:id="375" w:author="Huawei" w:date="2019-10-17T00:47:00Z">
        <w:r w:rsidRPr="0006458D" w:rsidDel="001E35EC">
          <w:delText xml:space="preserve">3 </w:delText>
        </w:r>
      </w:del>
      <w:ins w:id="376" w:author="Huawei" w:date="2019-10-17T00:47:00Z">
        <w:r w:rsidR="001E35EC">
          <w:t>4</w:t>
        </w:r>
        <w:r w:rsidR="001E35EC" w:rsidRPr="0006458D">
          <w:t xml:space="preserve"> </w:t>
        </w:r>
      </w:ins>
      <w:r w:rsidRPr="0006458D">
        <w:t>with 60</w:t>
      </w:r>
      <w:ins w:id="377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111"/>
        <w:gridCol w:w="992"/>
        <w:gridCol w:w="2127"/>
        <w:gridCol w:w="1841"/>
        <w:gridCol w:w="993"/>
        <w:gridCol w:w="992"/>
      </w:tblGrid>
      <w:tr w:rsidR="00381AB0" w:rsidRPr="0006458D" w:rsidTr="007C3AE9">
        <w:trPr>
          <w:trHeight w:val="227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84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1985" w:type="dxa"/>
            <w:gridSpan w:val="2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1295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84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841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93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7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3.0</w:t>
            </w:r>
            <w:del w:id="37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8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2.7</w:t>
            </w:r>
            <w:del w:id="38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295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841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8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3.1</w:t>
            </w:r>
            <w:del w:id="38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8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5</w:t>
            </w:r>
            <w:del w:id="38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 xml:space="preserve">Table </w:t>
      </w:r>
      <w:ins w:id="386" w:author="Huawei" w:date="2019-11-08T23:42:00Z">
        <w:r w:rsidR="00366CCF" w:rsidRPr="0006458D">
          <w:t>11.3.2.6.2</w:t>
        </w:r>
      </w:ins>
      <w:del w:id="387" w:author="Huawei" w:date="2019-11-08T23:42:00Z">
        <w:r w:rsidRPr="0006458D" w:rsidDel="00366CCF">
          <w:delText>8.3.2.6.2</w:delText>
        </w:r>
      </w:del>
      <w:r w:rsidRPr="0006458D">
        <w:t xml:space="preserve">-2: Required SNR for PUCCH format </w:t>
      </w:r>
      <w:del w:id="388" w:author="Huawei" w:date="2019-10-17T00:47:00Z">
        <w:r w:rsidRPr="0006458D" w:rsidDel="001E35EC">
          <w:delText xml:space="preserve">3 </w:delText>
        </w:r>
      </w:del>
      <w:ins w:id="389" w:author="Huawei" w:date="2019-10-17T00:47:00Z">
        <w:r w:rsidR="001E35EC">
          <w:t>4</w:t>
        </w:r>
        <w:r w:rsidR="001E35EC" w:rsidRPr="0006458D">
          <w:t xml:space="preserve"> </w:t>
        </w:r>
      </w:ins>
      <w:r w:rsidRPr="0006458D">
        <w:t>with 120</w:t>
      </w:r>
      <w:ins w:id="390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</w:tblGrid>
      <w:tr w:rsidR="00381AB0" w:rsidRPr="0006458D" w:rsidTr="007C3AE9">
        <w:trPr>
          <w:trHeight w:val="227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692" w:type="dxa"/>
            <w:gridSpan w:val="3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113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9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2.8</w:t>
            </w:r>
            <w:del w:id="39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A92BB2">
            <w:pPr>
              <w:pStyle w:val="TAC"/>
              <w:rPr>
                <w:rFonts w:cs="Arial"/>
                <w:lang w:eastAsia="zh-CN"/>
              </w:rPr>
            </w:pPr>
            <w:del w:id="39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394" w:author="Huawei" w:date="2019-11-08T23:43:00Z">
              <w:r w:rsidDel="00A92BB2">
                <w:rPr>
                  <w:rFonts w:cs="Arial"/>
                  <w:lang w:eastAsia="zh-CN"/>
                </w:rPr>
                <w:delText>7</w:delText>
              </w:r>
            </w:del>
            <w:ins w:id="395" w:author="Huawei" w:date="2019-11-08T23:43:00Z">
              <w:r w:rsidR="00A92BB2">
                <w:rPr>
                  <w:rFonts w:cs="Arial"/>
                  <w:lang w:eastAsia="zh-CN"/>
                </w:rPr>
                <w:t>8</w:t>
              </w:r>
            </w:ins>
            <w:del w:id="396" w:author="Huawei" w:date="2019-11-08T22:17:00Z">
              <w:r w:rsidRPr="0006458D" w:rsidDel="009753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</w:pPr>
            <w:del w:id="397" w:author="Huawei" w:date="2019-10-17T00:51:00Z">
              <w:r w:rsidRPr="0006458D" w:rsidDel="002B3F36">
                <w:rPr>
                  <w:lang w:eastAsia="zh-CN"/>
                </w:rPr>
                <w:delText>TBD</w:delText>
              </w:r>
            </w:del>
            <w:ins w:id="398" w:author="Huawei" w:date="2019-10-17T00:51:00Z">
              <w:r w:rsidR="002B3F36">
                <w:rPr>
                  <w:lang w:eastAsia="zh-CN"/>
                </w:rPr>
                <w:t>3.5</w:t>
              </w:r>
            </w:ins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13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99" w:author="Huawei" w:date="2019-10-17T00:51:00Z">
              <w:r w:rsidRPr="0006458D" w:rsidDel="002B3F36">
                <w:rPr>
                  <w:rFonts w:cs="Arial"/>
                  <w:lang w:eastAsia="zh-CN"/>
                </w:rPr>
                <w:delText>TBD</w:delText>
              </w:r>
            </w:del>
            <w:ins w:id="400" w:author="Huawei" w:date="2019-10-17T00:51:00Z">
              <w:r w:rsidR="002B3F36">
                <w:rPr>
                  <w:rFonts w:cs="Arial"/>
                  <w:lang w:eastAsia="zh-CN"/>
                </w:rPr>
                <w:t>3.6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A92BB2">
            <w:pPr>
              <w:pStyle w:val="TAC"/>
              <w:rPr>
                <w:rFonts w:cs="Arial"/>
                <w:lang w:eastAsia="zh-CN"/>
              </w:rPr>
            </w:pPr>
            <w:del w:id="401" w:author="Huawei" w:date="2019-11-08T21:02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del w:id="402" w:author="Huawei" w:date="2019-11-08T23:44:00Z">
              <w:r w:rsidDel="00A92BB2">
                <w:rPr>
                  <w:rFonts w:cs="Arial"/>
                  <w:lang w:eastAsia="zh-CN"/>
                </w:rPr>
                <w:delText>5</w:delText>
              </w:r>
            </w:del>
            <w:ins w:id="403" w:author="Huawei" w:date="2019-11-08T23:44:00Z">
              <w:r w:rsidR="00A92BB2">
                <w:rPr>
                  <w:rFonts w:cs="Arial"/>
                  <w:lang w:eastAsia="zh-CN"/>
                </w:rPr>
                <w:t>8</w:t>
              </w:r>
            </w:ins>
            <w:del w:id="404" w:author="Huawei" w:date="2019-11-08T22:17:00Z">
              <w:r w:rsidRPr="0006458D" w:rsidDel="009753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405" w:author="Huawei" w:date="2019-10-17T00:51:00Z">
              <w:r w:rsidDel="002B3F36">
                <w:rPr>
                  <w:rFonts w:cs="Arial"/>
                  <w:lang w:eastAsia="zh-CN"/>
                </w:rPr>
                <w:delText>TBD</w:delText>
              </w:r>
            </w:del>
            <w:ins w:id="406" w:author="Huawei" w:date="2019-10-17T00:52:00Z">
              <w:r w:rsidR="002B3F36">
                <w:rPr>
                  <w:rFonts w:cs="Arial"/>
                  <w:lang w:eastAsia="zh-CN"/>
                </w:rPr>
                <w:t>3.2</w:t>
              </w:r>
            </w:ins>
          </w:p>
        </w:tc>
      </w:tr>
    </w:tbl>
    <w:p w:rsidR="00381AB0" w:rsidRPr="0006458D" w:rsidRDefault="00381AB0" w:rsidP="00381AB0"/>
    <w:p w:rsidR="00381AB0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End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sectPr w:rsidR="00381A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109" w:rsidRDefault="00103109">
      <w:r>
        <w:separator/>
      </w:r>
    </w:p>
  </w:endnote>
  <w:endnote w:type="continuationSeparator" w:id="0">
    <w:p w:rsidR="00103109" w:rsidRDefault="0010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109" w:rsidRDefault="00103109">
      <w:r>
        <w:separator/>
      </w:r>
    </w:p>
  </w:footnote>
  <w:footnote w:type="continuationSeparator" w:id="0">
    <w:p w:rsidR="00103109" w:rsidRDefault="00103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C723B"/>
    <w:multiLevelType w:val="hybridMultilevel"/>
    <w:tmpl w:val="E7B249AE"/>
    <w:lvl w:ilvl="0" w:tplc="C11614B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BA"/>
    <w:rsid w:val="00022E4A"/>
    <w:rsid w:val="000335B5"/>
    <w:rsid w:val="0005114F"/>
    <w:rsid w:val="00071C99"/>
    <w:rsid w:val="000A6394"/>
    <w:rsid w:val="000B7FED"/>
    <w:rsid w:val="000C038A"/>
    <w:rsid w:val="000C6598"/>
    <w:rsid w:val="00103109"/>
    <w:rsid w:val="00145D43"/>
    <w:rsid w:val="00192C46"/>
    <w:rsid w:val="001A08B3"/>
    <w:rsid w:val="001A7B60"/>
    <w:rsid w:val="001B1965"/>
    <w:rsid w:val="001B1DED"/>
    <w:rsid w:val="001B52F0"/>
    <w:rsid w:val="001B7A65"/>
    <w:rsid w:val="001C0FE2"/>
    <w:rsid w:val="001E35EC"/>
    <w:rsid w:val="001E41F3"/>
    <w:rsid w:val="001F7D63"/>
    <w:rsid w:val="002244CC"/>
    <w:rsid w:val="00232F1A"/>
    <w:rsid w:val="00240B45"/>
    <w:rsid w:val="00257BDE"/>
    <w:rsid w:val="0026004D"/>
    <w:rsid w:val="002640DD"/>
    <w:rsid w:val="00275D12"/>
    <w:rsid w:val="00284FEB"/>
    <w:rsid w:val="002860C4"/>
    <w:rsid w:val="002B3F36"/>
    <w:rsid w:val="002B5741"/>
    <w:rsid w:val="00301A19"/>
    <w:rsid w:val="00305409"/>
    <w:rsid w:val="00357B33"/>
    <w:rsid w:val="003609EF"/>
    <w:rsid w:val="0036231A"/>
    <w:rsid w:val="00366CCF"/>
    <w:rsid w:val="00374DD4"/>
    <w:rsid w:val="00381AB0"/>
    <w:rsid w:val="003822B6"/>
    <w:rsid w:val="003C4146"/>
    <w:rsid w:val="003E1A36"/>
    <w:rsid w:val="00410371"/>
    <w:rsid w:val="004242F1"/>
    <w:rsid w:val="004666ED"/>
    <w:rsid w:val="004A2DB9"/>
    <w:rsid w:val="004B75B7"/>
    <w:rsid w:val="0051580D"/>
    <w:rsid w:val="00547111"/>
    <w:rsid w:val="00554DBF"/>
    <w:rsid w:val="00592D74"/>
    <w:rsid w:val="005D1FD6"/>
    <w:rsid w:val="005E2C44"/>
    <w:rsid w:val="00621188"/>
    <w:rsid w:val="006257ED"/>
    <w:rsid w:val="00652909"/>
    <w:rsid w:val="006642CB"/>
    <w:rsid w:val="00695808"/>
    <w:rsid w:val="006B46FB"/>
    <w:rsid w:val="006D59A6"/>
    <w:rsid w:val="006E21FB"/>
    <w:rsid w:val="006F672C"/>
    <w:rsid w:val="00792342"/>
    <w:rsid w:val="007977A8"/>
    <w:rsid w:val="007B512A"/>
    <w:rsid w:val="007C2097"/>
    <w:rsid w:val="007C3AE9"/>
    <w:rsid w:val="007D6A07"/>
    <w:rsid w:val="007F7259"/>
    <w:rsid w:val="008040A8"/>
    <w:rsid w:val="008279FA"/>
    <w:rsid w:val="0083169D"/>
    <w:rsid w:val="00836F46"/>
    <w:rsid w:val="00844DD3"/>
    <w:rsid w:val="008626E7"/>
    <w:rsid w:val="00870EE7"/>
    <w:rsid w:val="008A45A6"/>
    <w:rsid w:val="008C6141"/>
    <w:rsid w:val="008E1B37"/>
    <w:rsid w:val="008F686C"/>
    <w:rsid w:val="009148DE"/>
    <w:rsid w:val="009330AC"/>
    <w:rsid w:val="0097532B"/>
    <w:rsid w:val="009777D9"/>
    <w:rsid w:val="00984CF2"/>
    <w:rsid w:val="00991B88"/>
    <w:rsid w:val="009A3C24"/>
    <w:rsid w:val="009A5753"/>
    <w:rsid w:val="009A579D"/>
    <w:rsid w:val="009E3297"/>
    <w:rsid w:val="009E4557"/>
    <w:rsid w:val="009E7B98"/>
    <w:rsid w:val="009F6968"/>
    <w:rsid w:val="009F734F"/>
    <w:rsid w:val="00A11762"/>
    <w:rsid w:val="00A246B6"/>
    <w:rsid w:val="00A4340C"/>
    <w:rsid w:val="00A437E4"/>
    <w:rsid w:val="00A47E70"/>
    <w:rsid w:val="00A50AFF"/>
    <w:rsid w:val="00A50CF0"/>
    <w:rsid w:val="00A7671C"/>
    <w:rsid w:val="00A92BB2"/>
    <w:rsid w:val="00AA2CBC"/>
    <w:rsid w:val="00AC5820"/>
    <w:rsid w:val="00AC7A39"/>
    <w:rsid w:val="00AD1CD8"/>
    <w:rsid w:val="00AE741C"/>
    <w:rsid w:val="00AF726C"/>
    <w:rsid w:val="00AF7896"/>
    <w:rsid w:val="00B1009F"/>
    <w:rsid w:val="00B258BB"/>
    <w:rsid w:val="00B60134"/>
    <w:rsid w:val="00B67B97"/>
    <w:rsid w:val="00B968C8"/>
    <w:rsid w:val="00BA1FDA"/>
    <w:rsid w:val="00BA3EC5"/>
    <w:rsid w:val="00BA51D9"/>
    <w:rsid w:val="00BB5DFC"/>
    <w:rsid w:val="00BD279D"/>
    <w:rsid w:val="00BD6BB8"/>
    <w:rsid w:val="00BE0EE8"/>
    <w:rsid w:val="00C21202"/>
    <w:rsid w:val="00C56E2C"/>
    <w:rsid w:val="00C66BA2"/>
    <w:rsid w:val="00C9256F"/>
    <w:rsid w:val="00C95985"/>
    <w:rsid w:val="00C96704"/>
    <w:rsid w:val="00CA6C11"/>
    <w:rsid w:val="00CC5026"/>
    <w:rsid w:val="00CC68D0"/>
    <w:rsid w:val="00D03F9A"/>
    <w:rsid w:val="00D06D51"/>
    <w:rsid w:val="00D24991"/>
    <w:rsid w:val="00D34561"/>
    <w:rsid w:val="00D50255"/>
    <w:rsid w:val="00D80733"/>
    <w:rsid w:val="00DB07A7"/>
    <w:rsid w:val="00DE34CF"/>
    <w:rsid w:val="00E0751F"/>
    <w:rsid w:val="00E13F3D"/>
    <w:rsid w:val="00E34898"/>
    <w:rsid w:val="00E56CA8"/>
    <w:rsid w:val="00E71D23"/>
    <w:rsid w:val="00E822BE"/>
    <w:rsid w:val="00E94B70"/>
    <w:rsid w:val="00EB09B7"/>
    <w:rsid w:val="00ED677D"/>
    <w:rsid w:val="00EE7D7C"/>
    <w:rsid w:val="00F0451C"/>
    <w:rsid w:val="00F25D98"/>
    <w:rsid w:val="00F300FB"/>
    <w:rsid w:val="00F623C6"/>
    <w:rsid w:val="00F86457"/>
    <w:rsid w:val="00F94D2F"/>
    <w:rsid w:val="00FB5C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73CB78-9F5B-4768-B4F3-3849B010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301A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1A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01A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01A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01A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1A1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81AB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C7879-2772-4A10-8385-80A70AA29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1811</Words>
  <Characters>10328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2019-11-15T02:40:00Z</dcterms:created>
  <dcterms:modified xsi:type="dcterms:W3CDTF">2019-11-20T11:29:00Z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(3)Ido2RkHp98vFFU/d2FjiXaVuDcfkH66kJBvvOGA5cyrM3FUGmJpV1XlFH25Xq/L7Ato+ffdu
VIThGjpv4HteA65+Ij2/tsrY1CXHJgACRQJU9dQcjJdHru1xylkuUs6C/rQ9U90WKcOSWU9D
2/QzzQLoQAaIVUhf5vG6o+yqu85Owy+Ga/GpWavw3PsL/DJ/ExKcWZgjESQ0SHs77ZhGYHyc
bTkg4gfh3F3VnsQtRN</vt:lpwstr>
  </property>
  <property fmtid="{D5CDD505-2E9C-101B-9397-08002B2CF9AE}" pid="22" name="_2015_ms_pID_7253431">
    <vt:lpwstr>ZlwC7S4XWVtKVBkHgMBcHBYHDgf3EuMHvSVgUKMLZRu6zCjna8OO1m
/g8kt6TE8ehWWICMQ30YkC38IIbAK7lfUvKqmGhE3a6l/itiPyNVGu4IWxULXSc+66URz2hy
0sdwh4UUaS72f1Lh10E9MIfXrcBAv41KvLiemLuaujro9krUhYq3hXidLZlWNcHX+SNggTv4
j/VVveWVO6WTFM/9rkQugjBl4oi3Vs8v45gg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1574135841</vt:lpwstr>
  </property>
</Properties>
</file>